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E86" w:rsidRPr="00E427D8" w:rsidRDefault="00CF1E86" w:rsidP="00CF1E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88</w:t>
      </w:r>
      <w:r w:rsidRPr="00E427D8">
        <w:rPr>
          <w:rFonts w:ascii="Arial" w:hAnsi="Arial" w:cs="Arial"/>
          <w:b/>
          <w:sz w:val="24"/>
        </w:rPr>
        <w:tab/>
      </w:r>
      <w:r w:rsidR="00941B79" w:rsidRPr="00941B79">
        <w:rPr>
          <w:rFonts w:ascii="Arial" w:hAnsi="Arial" w:cs="Arial"/>
          <w:b/>
          <w:sz w:val="24"/>
        </w:rPr>
        <w:t>S3-171832</w:t>
      </w:r>
    </w:p>
    <w:p w:rsidR="00CF1E86" w:rsidRDefault="00CF1E86" w:rsidP="00CF1E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7-11 August</w:t>
      </w:r>
      <w:r>
        <w:rPr>
          <w:rFonts w:ascii="Arial" w:hAnsi="Arial" w:cs="Arial"/>
          <w:b/>
          <w:sz w:val="24"/>
          <w:lang w:eastAsia="ja-JP"/>
        </w:rPr>
        <w:t>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Dali, China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S3-17xabc</w:t>
      </w:r>
    </w:p>
    <w:p w:rsidR="00CF1E86" w:rsidRDefault="00CF1E86" w:rsidP="00CF1E8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F1E86" w:rsidRDefault="00CF1E86" w:rsidP="00CF1E8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Huawei, Hisilico</w:t>
      </w:r>
      <w:r w:rsidR="00AB0ACA">
        <w:rPr>
          <w:rFonts w:ascii="Arial" w:hAnsi="Arial"/>
          <w:b/>
          <w:lang w:val="en-US"/>
        </w:rPr>
        <w:t>n</w:t>
      </w:r>
    </w:p>
    <w:p w:rsidR="00CF1E86" w:rsidRDefault="00CF1E86" w:rsidP="00CF1E8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Interim Agreement to </w:t>
      </w:r>
      <w:r w:rsidRPr="00EB525F">
        <w:rPr>
          <w:rFonts w:ascii="Arial" w:hAnsi="Arial" w:cs="Arial"/>
          <w:b/>
        </w:rPr>
        <w:t xml:space="preserve">Key Issue </w:t>
      </w:r>
      <w:r>
        <w:rPr>
          <w:rFonts w:ascii="Arial" w:hAnsi="Arial" w:cs="Arial"/>
          <w:b/>
        </w:rPr>
        <w:t xml:space="preserve">#1.5 and </w:t>
      </w:r>
      <w:r w:rsidRPr="00EB525F">
        <w:rPr>
          <w:rFonts w:ascii="Arial" w:hAnsi="Arial" w:cs="Arial"/>
          <w:b/>
        </w:rPr>
        <w:t>#</w:t>
      </w:r>
      <w:r>
        <w:rPr>
          <w:rFonts w:ascii="Arial" w:hAnsi="Arial" w:cs="Arial"/>
          <w:b/>
        </w:rPr>
        <w:t>1</w:t>
      </w:r>
      <w:r w:rsidRPr="00EB525F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6</w:t>
      </w:r>
    </w:p>
    <w:p w:rsidR="00CF1E86" w:rsidRDefault="00CF1E86" w:rsidP="00CF1E8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F1E86" w:rsidRDefault="00CF1E86" w:rsidP="00CF1E8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8.3.1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16769C" w:rsidP="00167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6769C">
        <w:rPr>
          <w:lang w:eastAsia="zh-CN"/>
        </w:rPr>
        <w:t xml:space="preserve">This contribution adds questions and interim agreements for </w:t>
      </w:r>
      <w:r w:rsidR="001814D2" w:rsidRPr="001814D2">
        <w:rPr>
          <w:lang w:eastAsia="zh-CN"/>
        </w:rPr>
        <w:t>Issue</w:t>
      </w:r>
      <w:r w:rsidR="0041718B">
        <w:rPr>
          <w:lang w:eastAsia="zh-CN"/>
        </w:rPr>
        <w:t>s</w:t>
      </w:r>
      <w:r w:rsidR="001814D2" w:rsidRPr="001814D2">
        <w:rPr>
          <w:lang w:eastAsia="zh-CN"/>
        </w:rPr>
        <w:t xml:space="preserve"> </w:t>
      </w:r>
      <w:r w:rsidR="009B45E2">
        <w:rPr>
          <w:lang w:eastAsia="zh-CN"/>
        </w:rPr>
        <w:t>#1</w:t>
      </w:r>
      <w:r w:rsidR="00BE4A18" w:rsidRPr="00BE4A18">
        <w:rPr>
          <w:lang w:eastAsia="zh-CN"/>
        </w:rPr>
        <w:t>.</w:t>
      </w:r>
      <w:r w:rsidR="00CE103B">
        <w:rPr>
          <w:lang w:eastAsia="zh-CN"/>
        </w:rPr>
        <w:t>5, #1.6</w:t>
      </w:r>
    </w:p>
    <w:p w:rsidR="00C022E3" w:rsidRPr="00FC10EA" w:rsidRDefault="00C022E3" w:rsidP="00FC10EA">
      <w:pPr>
        <w:pStyle w:val="1"/>
      </w:pPr>
      <w:r>
        <w:t>2</w:t>
      </w:r>
      <w:r>
        <w:tab/>
        <w:t>References</w:t>
      </w:r>
      <w:bookmarkStart w:id="0" w:name="_GoBack"/>
      <w:bookmarkEnd w:id="0"/>
    </w:p>
    <w:p w:rsidR="004E6D94" w:rsidRDefault="007C680B" w:rsidP="001C1899">
      <w:pPr>
        <w:pStyle w:val="Reference"/>
      </w:pPr>
      <w:r w:rsidRPr="002A1F0B">
        <w:t>[1] 3GPP T</w:t>
      </w:r>
      <w:r w:rsidR="008360EB">
        <w:t>S</w:t>
      </w:r>
      <w:r w:rsidRPr="002A1F0B">
        <w:t xml:space="preserve"> </w:t>
      </w:r>
      <w:r w:rsidR="009B45E2">
        <w:t>2</w:t>
      </w:r>
      <w:r w:rsidRPr="002A1F0B">
        <w:t>3.</w:t>
      </w:r>
      <w:r w:rsidR="009B45E2">
        <w:t>502</w:t>
      </w:r>
      <w:r w:rsidRPr="002A1F0B">
        <w:t>v</w:t>
      </w:r>
      <w:r w:rsidR="009B45E2">
        <w:t>0</w:t>
      </w:r>
      <w:r w:rsidRPr="002A1F0B">
        <w:t>.</w:t>
      </w:r>
      <w:r w:rsidR="008360EB">
        <w:t>4</w:t>
      </w:r>
      <w:r w:rsidRPr="002A1F0B">
        <w:t>.0 (2017-</w:t>
      </w:r>
      <w:r w:rsidR="008360EB">
        <w:t>6</w:t>
      </w:r>
      <w:r w:rsidRPr="002A1F0B">
        <w:t xml:space="preserve">) </w:t>
      </w:r>
      <w:r w:rsidR="009B45E2">
        <w:t>Procedures for the 5G System; Stage 2</w:t>
      </w:r>
    </w:p>
    <w:p w:rsidR="002A5E0B" w:rsidRDefault="002A5E0B" w:rsidP="005F2E47">
      <w:pPr>
        <w:pStyle w:val="Reference"/>
      </w:pPr>
      <w:r w:rsidRPr="002A1F0B">
        <w:t>[</w:t>
      </w:r>
      <w:r>
        <w:t>2</w:t>
      </w:r>
      <w:r w:rsidRPr="002A1F0B">
        <w:t>] 3GPP T</w:t>
      </w:r>
      <w:r>
        <w:t>S</w:t>
      </w:r>
      <w:r w:rsidRPr="002A1F0B">
        <w:t xml:space="preserve"> </w:t>
      </w:r>
      <w:r>
        <w:t>3</w:t>
      </w:r>
      <w:r w:rsidRPr="002A1F0B">
        <w:t>3.</w:t>
      </w:r>
      <w:r>
        <w:t>401</w:t>
      </w:r>
      <w:r w:rsidRPr="002A1F0B">
        <w:t>v</w:t>
      </w:r>
      <w:r>
        <w:t>15</w:t>
      </w:r>
      <w:r w:rsidRPr="002A1F0B">
        <w:t>.</w:t>
      </w:r>
      <w:r>
        <w:t>0</w:t>
      </w:r>
      <w:r w:rsidRPr="002A1F0B">
        <w:t>.0 (2017-</w:t>
      </w:r>
      <w:r>
        <w:t>6</w:t>
      </w:r>
      <w:r w:rsidRPr="002A1F0B">
        <w:t xml:space="preserve">) </w:t>
      </w:r>
      <w:r w:rsidR="005F2E47">
        <w:t>3GPP System Architecture Evolution (SAE); Security architecture (Release 15)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1C1899" w:rsidRDefault="008360EB" w:rsidP="00E15871">
      <w:pPr>
        <w:rPr>
          <w:lang w:eastAsia="zh-CN"/>
        </w:rPr>
      </w:pPr>
      <w:r>
        <w:t>SMS over NAS procedure has already been contained in clause 4.13.3 in TS 23.502 [1]</w:t>
      </w:r>
      <w:r w:rsidR="000E4423">
        <w:t>, and UE could send MO SMS to the network or receive MT SMS from the network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There are 6 procedures to transfer SMS over NAS</w:t>
      </w:r>
      <w:r w:rsidR="000E4423">
        <w:rPr>
          <w:lang w:eastAsia="zh-CN"/>
        </w:rPr>
        <w:t>,</w:t>
      </w:r>
      <w:r>
        <w:rPr>
          <w:lang w:eastAsia="zh-CN"/>
        </w:rPr>
        <w:t xml:space="preserve"> </w:t>
      </w:r>
      <w:r w:rsidR="000E4423">
        <w:rPr>
          <w:lang w:eastAsia="zh-CN"/>
        </w:rPr>
        <w:t>and m</w:t>
      </w:r>
      <w:r>
        <w:rPr>
          <w:lang w:eastAsia="zh-CN"/>
        </w:rPr>
        <w:t>ost of them</w:t>
      </w:r>
      <w:r w:rsidR="000E4423">
        <w:rPr>
          <w:lang w:eastAsia="zh-CN"/>
        </w:rPr>
        <w:t xml:space="preserve"> transfer the SMS</w:t>
      </w:r>
      <w:r w:rsidR="001C1899">
        <w:rPr>
          <w:lang w:eastAsia="zh-CN"/>
        </w:rPr>
        <w:t xml:space="preserve"> in NAS uplink/downlink message. Thus, </w:t>
      </w:r>
      <w:r w:rsidR="00105F82">
        <w:rPr>
          <w:lang w:eastAsia="zh-CN"/>
        </w:rPr>
        <w:t xml:space="preserve">general </w:t>
      </w:r>
      <w:r w:rsidR="00561A5F">
        <w:rPr>
          <w:lang w:eastAsia="zh-CN"/>
        </w:rPr>
        <w:t xml:space="preserve">NAS </w:t>
      </w:r>
      <w:r w:rsidR="001C1899">
        <w:rPr>
          <w:lang w:eastAsia="zh-CN"/>
        </w:rPr>
        <w:t>integrity and confidentiality</w:t>
      </w:r>
      <w:r w:rsidR="00561A5F">
        <w:rPr>
          <w:lang w:eastAsia="zh-CN"/>
        </w:rPr>
        <w:t xml:space="preserve"> mechanism </w:t>
      </w:r>
      <w:r w:rsidR="005F4332">
        <w:rPr>
          <w:lang w:eastAsia="zh-CN"/>
        </w:rPr>
        <w:t>shall</w:t>
      </w:r>
      <w:r w:rsidR="001C1899">
        <w:rPr>
          <w:lang w:eastAsia="zh-CN"/>
        </w:rPr>
        <w:t xml:space="preserve"> be </w:t>
      </w:r>
      <w:r w:rsidR="00561A5F">
        <w:rPr>
          <w:lang w:eastAsia="zh-CN"/>
        </w:rPr>
        <w:t>used to guarantee</w:t>
      </w:r>
      <w:r w:rsidR="001C1899">
        <w:rPr>
          <w:lang w:eastAsia="zh-CN"/>
        </w:rPr>
        <w:t xml:space="preserve"> </w:t>
      </w:r>
      <w:r w:rsidR="00561A5F">
        <w:rPr>
          <w:lang w:eastAsia="zh-CN"/>
        </w:rPr>
        <w:t>SMS integrity and confidentiality</w:t>
      </w:r>
      <w:r w:rsidR="001C1899">
        <w:rPr>
          <w:lang w:eastAsia="zh-CN"/>
        </w:rPr>
        <w:t>.</w:t>
      </w:r>
      <w:r w:rsidR="00197C65">
        <w:rPr>
          <w:lang w:eastAsia="zh-CN"/>
        </w:rPr>
        <w:t xml:space="preserve"> </w:t>
      </w:r>
      <w:r w:rsidR="00756EA1">
        <w:rPr>
          <w:lang w:eastAsia="zh-CN"/>
        </w:rPr>
        <w:t xml:space="preserve"> </w:t>
      </w:r>
    </w:p>
    <w:p w:rsidR="008360EB" w:rsidRPr="00085783" w:rsidRDefault="001C1899" w:rsidP="00E15871">
      <w:pPr>
        <w:rPr>
          <w:lang w:eastAsia="zh-CN"/>
        </w:rPr>
      </w:pPr>
      <w:r>
        <w:rPr>
          <w:lang w:eastAsia="zh-CN"/>
        </w:rPr>
        <w:t>However, for MO SMS using one step approach in CM-IDLE in clause 4.13.3.4, SMS is transferred in the initial NAS message</w:t>
      </w:r>
      <w:r w:rsidR="00756EA1">
        <w:rPr>
          <w:lang w:eastAsia="zh-CN"/>
        </w:rPr>
        <w:t xml:space="preserve"> (after successful negotiation, so UE and AMF already have NAS security context)</w:t>
      </w:r>
      <w:r w:rsidR="0095766C">
        <w:rPr>
          <w:lang w:eastAsia="zh-CN"/>
        </w:rPr>
        <w:t xml:space="preserve">. In LTE, for Control Plane CIoT EPS optimization solution, the uplink small data is transferred </w:t>
      </w:r>
      <w:r w:rsidR="0095766C" w:rsidRPr="002A5E0B">
        <w:rPr>
          <w:lang w:eastAsia="zh-CN"/>
        </w:rPr>
        <w:t>in</w:t>
      </w:r>
      <w:r w:rsidR="00756EA1" w:rsidRPr="002A5E0B">
        <w:rPr>
          <w:lang w:eastAsia="zh-CN"/>
        </w:rPr>
        <w:t xml:space="preserve"> co</w:t>
      </w:r>
      <w:r w:rsidR="00197C65" w:rsidRPr="002A5E0B">
        <w:rPr>
          <w:lang w:eastAsia="zh-CN"/>
        </w:rPr>
        <w:t>ntrol plane service request</w:t>
      </w:r>
      <w:r w:rsidR="002C5BD9">
        <w:rPr>
          <w:lang w:eastAsia="zh-CN"/>
        </w:rPr>
        <w:t xml:space="preserve"> message</w:t>
      </w:r>
      <w:r w:rsidR="00197C65" w:rsidRPr="002A5E0B">
        <w:rPr>
          <w:lang w:eastAsia="zh-CN"/>
        </w:rPr>
        <w:t xml:space="preserve">. </w:t>
      </w:r>
      <w:r w:rsidR="00AE68DC">
        <w:rPr>
          <w:lang w:eastAsia="zh-CN"/>
        </w:rPr>
        <w:t>For integrity</w:t>
      </w:r>
      <w:r w:rsidR="00CA4032">
        <w:rPr>
          <w:lang w:eastAsia="zh-CN"/>
        </w:rPr>
        <w:t xml:space="preserve">, the uplink small data could be </w:t>
      </w:r>
      <w:r w:rsidR="00BF19F7">
        <w:rPr>
          <w:lang w:eastAsia="zh-CN"/>
        </w:rPr>
        <w:t>guaranteed</w:t>
      </w:r>
      <w:r w:rsidR="00CA4032">
        <w:rPr>
          <w:lang w:eastAsia="zh-CN"/>
        </w:rPr>
        <w:t xml:space="preserve"> </w:t>
      </w:r>
      <w:r w:rsidR="00AE68DC">
        <w:rPr>
          <w:lang w:eastAsia="zh-CN"/>
        </w:rPr>
        <w:t xml:space="preserve">by the </w:t>
      </w:r>
      <w:r w:rsidR="00AD1FBF">
        <w:rPr>
          <w:lang w:eastAsia="zh-CN"/>
        </w:rPr>
        <w:t xml:space="preserve">NAS </w:t>
      </w:r>
      <w:r w:rsidR="00AE68DC">
        <w:rPr>
          <w:lang w:eastAsia="zh-CN"/>
        </w:rPr>
        <w:t xml:space="preserve">integrity </w:t>
      </w:r>
      <w:r w:rsidR="00AD1FBF">
        <w:rPr>
          <w:lang w:eastAsia="zh-CN"/>
        </w:rPr>
        <w:t>mechanism</w:t>
      </w:r>
      <w:r w:rsidR="00AE68DC">
        <w:rPr>
          <w:lang w:eastAsia="zh-CN"/>
        </w:rPr>
        <w:t xml:space="preserve"> of control plane service request message. For confidentiality, t</w:t>
      </w:r>
      <w:r w:rsidR="002A5E0B">
        <w:rPr>
          <w:lang w:eastAsia="zh-CN"/>
        </w:rPr>
        <w:t>he related solution can be found in</w:t>
      </w:r>
      <w:r w:rsidR="002C5BD9">
        <w:rPr>
          <w:lang w:eastAsia="zh-CN"/>
        </w:rPr>
        <w:t xml:space="preserve"> clause 8.2 in</w:t>
      </w:r>
      <w:r w:rsidR="002A5E0B">
        <w:rPr>
          <w:lang w:eastAsia="zh-CN"/>
        </w:rPr>
        <w:t xml:space="preserve"> TS 33.401</w:t>
      </w:r>
      <w:r w:rsidR="002C5BD9">
        <w:rPr>
          <w:lang w:eastAsia="zh-CN"/>
        </w:rPr>
        <w:t xml:space="preserve"> [2],</w:t>
      </w:r>
      <w:r w:rsidR="002A5E0B">
        <w:rPr>
          <w:lang w:eastAsia="zh-CN"/>
        </w:rPr>
        <w:t xml:space="preserve"> </w:t>
      </w:r>
      <w:r w:rsidR="00AE68DC">
        <w:rPr>
          <w:lang w:eastAsia="zh-CN"/>
        </w:rPr>
        <w:t xml:space="preserve">the </w:t>
      </w:r>
      <w:r w:rsidR="00AE68DC">
        <w:t>control plane service request</w:t>
      </w:r>
      <w:r w:rsidR="00AE68DC">
        <w:rPr>
          <w:lang w:eastAsia="zh-CN"/>
        </w:rPr>
        <w:t xml:space="preserve"> is partially </w:t>
      </w:r>
      <w:r w:rsidR="002C5BD9">
        <w:t>ciphered</w:t>
      </w:r>
      <w:r w:rsidR="00424FE7" w:rsidRPr="002A5E0B">
        <w:rPr>
          <w:lang w:eastAsia="zh-CN"/>
        </w:rPr>
        <w:t xml:space="preserve">. Since </w:t>
      </w:r>
      <w:r w:rsidR="002C5BD9">
        <w:rPr>
          <w:lang w:eastAsia="zh-CN"/>
        </w:rPr>
        <w:t xml:space="preserve">the Control Plane CIoT EPS optimization solution in LTE </w:t>
      </w:r>
      <w:r w:rsidR="002C5BD9" w:rsidRPr="002A5E0B">
        <w:rPr>
          <w:lang w:eastAsia="zh-CN"/>
        </w:rPr>
        <w:t>is similar with the MO SMS using one step approach in CM-IDLE</w:t>
      </w:r>
      <w:r w:rsidR="00424FE7" w:rsidRPr="002A5E0B">
        <w:rPr>
          <w:lang w:eastAsia="zh-CN"/>
        </w:rPr>
        <w:t xml:space="preserve">, so, </w:t>
      </w:r>
      <w:r w:rsidR="007E5C73">
        <w:rPr>
          <w:lang w:eastAsia="zh-CN"/>
        </w:rPr>
        <w:t>general NAS integrity mechanism shall be used to guarantee SMS integrity</w:t>
      </w:r>
      <w:r w:rsidR="00AE68DC">
        <w:rPr>
          <w:lang w:eastAsia="zh-CN"/>
        </w:rPr>
        <w:t xml:space="preserve">, and the </w:t>
      </w:r>
      <w:r w:rsidR="00424FE7" w:rsidRPr="002A5E0B">
        <w:rPr>
          <w:lang w:eastAsia="zh-CN"/>
        </w:rPr>
        <w:t>solution 1.48</w:t>
      </w:r>
      <w:r w:rsidR="00FD1FD1">
        <w:rPr>
          <w:lang w:eastAsia="zh-CN"/>
        </w:rPr>
        <w:t xml:space="preserve"> which reuse </w:t>
      </w:r>
      <w:r w:rsidR="00FD1FD1" w:rsidRPr="002A5E0B">
        <w:rPr>
          <w:lang w:eastAsia="zh-CN"/>
        </w:rPr>
        <w:t>the partial cipher mechanism</w:t>
      </w:r>
      <w:r w:rsidR="00FD1FD1">
        <w:rPr>
          <w:lang w:eastAsia="zh-CN"/>
        </w:rPr>
        <w:t xml:space="preserve"> in LTE</w:t>
      </w:r>
      <w:r w:rsidR="00424FE7" w:rsidRPr="002A5E0B">
        <w:rPr>
          <w:lang w:eastAsia="zh-CN"/>
        </w:rPr>
        <w:t xml:space="preserve"> </w:t>
      </w:r>
      <w:r w:rsidR="00AE68DC">
        <w:rPr>
          <w:lang w:eastAsia="zh-CN"/>
        </w:rPr>
        <w:t>shall</w:t>
      </w:r>
      <w:r w:rsidR="00424FE7" w:rsidRPr="002A5E0B">
        <w:rPr>
          <w:lang w:eastAsia="zh-CN"/>
        </w:rPr>
        <w:t xml:space="preserve"> be</w:t>
      </w:r>
      <w:r w:rsidR="00756EA1" w:rsidRPr="002A5E0B">
        <w:rPr>
          <w:lang w:eastAsia="zh-CN"/>
        </w:rPr>
        <w:t xml:space="preserve"> </w:t>
      </w:r>
      <w:r w:rsidR="002C5BD9">
        <w:t>the baseline of</w:t>
      </w:r>
      <w:r w:rsidR="00AE68DC" w:rsidRPr="00AE68DC">
        <w:rPr>
          <w:lang w:eastAsia="zh-CN"/>
        </w:rPr>
        <w:t xml:space="preserve"> </w:t>
      </w:r>
      <w:r w:rsidR="00AE68DC">
        <w:rPr>
          <w:lang w:eastAsia="zh-CN"/>
        </w:rPr>
        <w:t>confidentiality protection of</w:t>
      </w:r>
      <w:r w:rsidR="002C5BD9">
        <w:t xml:space="preserve"> this</w:t>
      </w:r>
      <w:r w:rsidR="00F925A8" w:rsidRPr="002A5E0B">
        <w:t xml:space="preserve"> scenario.</w:t>
      </w:r>
      <w:r>
        <w:rPr>
          <w:lang w:eastAsia="zh-CN"/>
        </w:rPr>
        <w:t xml:space="preserve">   </w:t>
      </w:r>
    </w:p>
    <w:p w:rsidR="000C531D" w:rsidRDefault="00C022E3" w:rsidP="00F13463">
      <w:pPr>
        <w:pStyle w:val="1"/>
      </w:pPr>
      <w:r>
        <w:t>4</w:t>
      </w:r>
      <w:r>
        <w:tab/>
        <w:t>Detailed proposal</w:t>
      </w:r>
    </w:p>
    <w:p w:rsidR="00D42A55" w:rsidRPr="00E15871" w:rsidRDefault="000C531D" w:rsidP="00D42A55">
      <w:r>
        <w:t xml:space="preserve">**********************Begin of </w:t>
      </w:r>
      <w:r w:rsidR="00CE103B">
        <w:t>1</w:t>
      </w:r>
      <w:r w:rsidR="00CE103B" w:rsidRPr="00CE103B">
        <w:rPr>
          <w:vertAlign w:val="superscript"/>
        </w:rPr>
        <w:t>st</w:t>
      </w:r>
      <w:r w:rsidR="00CE103B">
        <w:t xml:space="preserve"> </w:t>
      </w:r>
      <w:r>
        <w:t>changes********************************</w:t>
      </w:r>
    </w:p>
    <w:p w:rsidR="00F13463" w:rsidRPr="001D0E13" w:rsidRDefault="00F13463" w:rsidP="00F13463">
      <w:pPr>
        <w:pStyle w:val="3"/>
        <w:rPr>
          <w:ins w:id="1" w:author="huli (E)" w:date="2017-07-06T10:43:00Z"/>
          <w:rFonts w:eastAsia="MS Mincho"/>
          <w:lang w:eastAsia="ja-JP"/>
        </w:rPr>
      </w:pPr>
      <w:ins w:id="2" w:author="huli (E)" w:date="2017-07-06T10:43:00Z">
        <w:r w:rsidRPr="00E73C65">
          <w:rPr>
            <w:rFonts w:eastAsia="MS Mincho"/>
            <w:lang w:eastAsia="ja-JP"/>
          </w:rPr>
          <w:t>E.1.5.X</w:t>
        </w:r>
        <w:r w:rsidRPr="00E73C65">
          <w:rPr>
            <w:rFonts w:eastAsia="MS Mincho"/>
            <w:lang w:eastAsia="ja-JP"/>
          </w:rPr>
          <w:tab/>
          <w:t>Shall integrity for SMS</w:t>
        </w:r>
      </w:ins>
      <w:ins w:id="3" w:author="huli (E)" w:date="2017-07-19T15:19:00Z">
        <w:r w:rsidR="00B82D26">
          <w:rPr>
            <w:rFonts w:eastAsia="MS Mincho"/>
            <w:lang w:eastAsia="ja-JP"/>
          </w:rPr>
          <w:t xml:space="preserve"> </w:t>
        </w:r>
        <w:r w:rsidR="00B82D26">
          <w:rPr>
            <w:rFonts w:eastAsiaTheme="minorEastAsia" w:hint="eastAsia"/>
            <w:lang w:eastAsia="zh-CN"/>
          </w:rPr>
          <w:t>over NAS</w:t>
        </w:r>
      </w:ins>
      <w:ins w:id="4" w:author="huli (E)" w:date="2017-07-06T10:43:00Z">
        <w:r w:rsidRPr="00E73C65">
          <w:rPr>
            <w:rFonts w:eastAsia="MS Mincho"/>
            <w:lang w:eastAsia="ja-JP"/>
          </w:rPr>
          <w:t xml:space="preserve"> be</w:t>
        </w:r>
        <w:r w:rsidRPr="00E73C65">
          <w:t xml:space="preserve"> </w:t>
        </w:r>
        <w:r w:rsidRPr="00E73C65">
          <w:rPr>
            <w:rFonts w:eastAsia="MS Mincho"/>
            <w:lang w:eastAsia="ja-JP"/>
          </w:rPr>
          <w:t>standardized in phase I?</w:t>
        </w:r>
        <w:r>
          <w:rPr>
            <w:rFonts w:eastAsia="MS Mincho"/>
            <w:lang w:eastAsia="ja-JP"/>
          </w:rPr>
          <w:t xml:space="preserve"> </w:t>
        </w:r>
      </w:ins>
    </w:p>
    <w:p w:rsidR="00F13463" w:rsidRDefault="00F13463" w:rsidP="00F13463">
      <w:pPr>
        <w:pStyle w:val="5"/>
        <w:rPr>
          <w:ins w:id="5" w:author="huli (E)" w:date="2017-07-06T10:43:00Z"/>
          <w:rFonts w:eastAsia="MS Mincho"/>
          <w:lang w:eastAsia="ja-JP"/>
        </w:rPr>
      </w:pPr>
      <w:ins w:id="6" w:author="huli (E)" w:date="2017-07-06T10:43:00Z">
        <w:r>
          <w:rPr>
            <w:rFonts w:eastAsia="MS Mincho"/>
            <w:lang w:eastAsia="ja-JP"/>
          </w:rPr>
          <w:t xml:space="preserve">E.1.5.X.1 </w:t>
        </w:r>
        <w:r w:rsidRPr="009B45E2">
          <w:rPr>
            <w:rFonts w:eastAsia="MS Mincho"/>
            <w:lang w:eastAsia="ja-JP"/>
          </w:rPr>
          <w:t>Description of Question</w:t>
        </w:r>
      </w:ins>
    </w:p>
    <w:p w:rsidR="00F13463" w:rsidRDefault="00F13463" w:rsidP="00F13463">
      <w:pPr>
        <w:rPr>
          <w:ins w:id="7" w:author="huli (E)" w:date="2017-07-06T10:43:00Z"/>
        </w:rPr>
      </w:pPr>
      <w:ins w:id="8" w:author="huli (E)" w:date="2017-07-06T10:43:00Z">
        <w:r>
          <w:t xml:space="preserve">Shall </w:t>
        </w:r>
        <w:r>
          <w:rPr>
            <w:rFonts w:eastAsia="MS Mincho"/>
            <w:lang w:eastAsia="ja-JP"/>
          </w:rPr>
          <w:t xml:space="preserve">integrity </w:t>
        </w:r>
        <w:r>
          <w:t xml:space="preserve">for SMS be standardized in phase I? </w:t>
        </w:r>
      </w:ins>
    </w:p>
    <w:p w:rsidR="00F13463" w:rsidRDefault="00F13463" w:rsidP="00F13463">
      <w:pPr>
        <w:pStyle w:val="5"/>
        <w:rPr>
          <w:ins w:id="9" w:author="huli (E)" w:date="2017-07-06T10:43:00Z"/>
          <w:rFonts w:eastAsia="MS Mincho"/>
          <w:lang w:eastAsia="ja-JP"/>
        </w:rPr>
      </w:pPr>
      <w:ins w:id="10" w:author="huli (E)" w:date="2017-07-06T10:43:00Z">
        <w:r>
          <w:rPr>
            <w:rFonts w:eastAsia="MS Mincho"/>
            <w:lang w:eastAsia="ja-JP"/>
          </w:rPr>
          <w:t>E.1.5.X.2 Interim Agreement</w:t>
        </w:r>
      </w:ins>
    </w:p>
    <w:p w:rsidR="00806C88" w:rsidRDefault="00F13463" w:rsidP="00F13463">
      <w:ins w:id="11" w:author="huli (E)" w:date="2017-07-06T10:43:00Z">
        <w:r>
          <w:t xml:space="preserve">Yes. </w:t>
        </w:r>
      </w:ins>
    </w:p>
    <w:p w:rsidR="00CE103B" w:rsidRPr="00E15871" w:rsidRDefault="00CE103B" w:rsidP="00CE103B">
      <w:r>
        <w:t>**********************End of 1</w:t>
      </w:r>
      <w:r w:rsidRPr="00CE103B">
        <w:rPr>
          <w:vertAlign w:val="superscript"/>
        </w:rPr>
        <w:t>st</w:t>
      </w:r>
      <w:r>
        <w:t xml:space="preserve"> changes********************************</w:t>
      </w:r>
    </w:p>
    <w:p w:rsidR="00CE103B" w:rsidRDefault="00CE103B" w:rsidP="00CE103B"/>
    <w:p w:rsidR="00CE103B" w:rsidRPr="00E15871" w:rsidRDefault="00CE103B" w:rsidP="00CE103B">
      <w:r>
        <w:t>**********************Begin of 2</w:t>
      </w:r>
      <w:r w:rsidRPr="00CE103B">
        <w:rPr>
          <w:vertAlign w:val="superscript"/>
        </w:rPr>
        <w:t>nd</w:t>
      </w:r>
      <w:r>
        <w:t xml:space="preserve"> changes********************************</w:t>
      </w:r>
    </w:p>
    <w:p w:rsidR="00F13463" w:rsidRPr="001D0E13" w:rsidRDefault="00F13463" w:rsidP="00F13463">
      <w:pPr>
        <w:pStyle w:val="3"/>
        <w:rPr>
          <w:ins w:id="12" w:author="huli (E)" w:date="2017-07-06T10:44:00Z"/>
          <w:rFonts w:eastAsia="MS Mincho"/>
          <w:lang w:eastAsia="ja-JP"/>
        </w:rPr>
      </w:pPr>
      <w:ins w:id="13" w:author="huli (E)" w:date="2017-07-06T10:44:00Z">
        <w:r w:rsidRPr="001D0E13">
          <w:rPr>
            <w:rFonts w:eastAsia="MS Mincho"/>
            <w:lang w:eastAsia="ja-JP"/>
          </w:rPr>
          <w:lastRenderedPageBreak/>
          <w:t>E.</w:t>
        </w:r>
        <w:r>
          <w:rPr>
            <w:rFonts w:eastAsia="MS Mincho"/>
            <w:lang w:eastAsia="ja-JP"/>
          </w:rPr>
          <w:t>1</w:t>
        </w:r>
        <w:r w:rsidRPr="001D0E13">
          <w:rPr>
            <w:rFonts w:eastAsia="MS Mincho"/>
            <w:lang w:eastAsia="ja-JP"/>
          </w:rPr>
          <w:t>.</w:t>
        </w:r>
        <w:r>
          <w:rPr>
            <w:rFonts w:eastAsia="MS Mincho"/>
            <w:lang w:eastAsia="ja-JP"/>
          </w:rPr>
          <w:t>6.X</w:t>
        </w:r>
        <w:r w:rsidRPr="001D0E13">
          <w:rPr>
            <w:rFonts w:eastAsia="MS Mincho"/>
            <w:lang w:eastAsia="ja-JP"/>
          </w:rPr>
          <w:tab/>
        </w:r>
        <w:r>
          <w:rPr>
            <w:rFonts w:eastAsia="MS Mincho"/>
            <w:lang w:eastAsia="ja-JP"/>
          </w:rPr>
          <w:t>Shall confidentiality for SMS</w:t>
        </w:r>
      </w:ins>
      <w:ins w:id="14" w:author="huli (E)" w:date="2017-07-19T15:19:00Z">
        <w:r w:rsidR="00B82D26">
          <w:rPr>
            <w:rFonts w:eastAsia="MS Mincho"/>
            <w:lang w:eastAsia="ja-JP"/>
          </w:rPr>
          <w:t xml:space="preserve"> over NAS</w:t>
        </w:r>
      </w:ins>
      <w:ins w:id="15" w:author="huli (E)" w:date="2017-07-06T10:44:00Z">
        <w:r>
          <w:rPr>
            <w:rFonts w:eastAsia="MS Mincho"/>
            <w:lang w:eastAsia="ja-JP"/>
          </w:rPr>
          <w:t xml:space="preserve"> be</w:t>
        </w:r>
        <w:r w:rsidRPr="00E73C65">
          <w:t xml:space="preserve"> </w:t>
        </w:r>
        <w:r w:rsidRPr="00E73C65">
          <w:rPr>
            <w:rFonts w:eastAsia="MS Mincho"/>
            <w:lang w:eastAsia="ja-JP"/>
          </w:rPr>
          <w:t>standardized</w:t>
        </w:r>
        <w:r>
          <w:rPr>
            <w:rFonts w:eastAsia="MS Mincho"/>
            <w:lang w:eastAsia="ja-JP"/>
          </w:rPr>
          <w:t xml:space="preserve"> in phase I? </w:t>
        </w:r>
      </w:ins>
    </w:p>
    <w:p w:rsidR="00F13463" w:rsidRDefault="00F13463" w:rsidP="00F13463">
      <w:pPr>
        <w:pStyle w:val="5"/>
        <w:rPr>
          <w:ins w:id="16" w:author="huli (E)" w:date="2017-07-06T10:44:00Z"/>
          <w:rFonts w:eastAsia="MS Mincho"/>
          <w:lang w:eastAsia="ja-JP"/>
        </w:rPr>
      </w:pPr>
      <w:ins w:id="17" w:author="huli (E)" w:date="2017-07-06T10:44:00Z">
        <w:r>
          <w:rPr>
            <w:rFonts w:eastAsia="MS Mincho"/>
            <w:lang w:eastAsia="ja-JP"/>
          </w:rPr>
          <w:t xml:space="preserve">E.1.6.X.1 </w:t>
        </w:r>
        <w:r w:rsidRPr="009B45E2">
          <w:rPr>
            <w:rFonts w:eastAsia="MS Mincho"/>
            <w:lang w:eastAsia="ja-JP"/>
          </w:rPr>
          <w:t>Description of Question</w:t>
        </w:r>
      </w:ins>
    </w:p>
    <w:p w:rsidR="00F13463" w:rsidRDefault="00F13463" w:rsidP="00F13463">
      <w:pPr>
        <w:rPr>
          <w:ins w:id="18" w:author="huli (E)" w:date="2017-07-06T10:44:00Z"/>
        </w:rPr>
      </w:pPr>
      <w:ins w:id="19" w:author="huli (E)" w:date="2017-07-06T10:44:00Z">
        <w:r>
          <w:t xml:space="preserve">Shall </w:t>
        </w:r>
        <w:r w:rsidRPr="00213587">
          <w:t xml:space="preserve">confidentiality </w:t>
        </w:r>
        <w:r>
          <w:t xml:space="preserve">for SMS be standardized in phase I? </w:t>
        </w:r>
      </w:ins>
    </w:p>
    <w:p w:rsidR="00F13463" w:rsidRDefault="00F13463" w:rsidP="00F13463">
      <w:pPr>
        <w:pStyle w:val="5"/>
        <w:rPr>
          <w:ins w:id="20" w:author="huli (E)" w:date="2017-07-06T10:44:00Z"/>
          <w:rFonts w:eastAsia="MS Mincho"/>
          <w:lang w:eastAsia="ja-JP"/>
        </w:rPr>
      </w:pPr>
      <w:ins w:id="21" w:author="huli (E)" w:date="2017-07-06T10:44:00Z">
        <w:r>
          <w:rPr>
            <w:rFonts w:eastAsia="MS Mincho"/>
            <w:lang w:eastAsia="ja-JP"/>
          </w:rPr>
          <w:t>E.1.6.X.2 Interim Agreement</w:t>
        </w:r>
      </w:ins>
    </w:p>
    <w:p w:rsidR="00F13463" w:rsidRDefault="00F13463" w:rsidP="00F13463">
      <w:pPr>
        <w:rPr>
          <w:ins w:id="22" w:author="huli (E)" w:date="2017-07-06T10:44:00Z"/>
        </w:rPr>
      </w:pPr>
      <w:ins w:id="23" w:author="huli (E)" w:date="2017-07-06T10:44:00Z">
        <w:r>
          <w:t>Yes.</w:t>
        </w:r>
      </w:ins>
    </w:p>
    <w:p w:rsidR="00CE103B" w:rsidRPr="00E15871" w:rsidRDefault="00CE103B" w:rsidP="00CE103B">
      <w:r>
        <w:t>**********************End of 2</w:t>
      </w:r>
      <w:r w:rsidRPr="00CE103B">
        <w:rPr>
          <w:vertAlign w:val="superscript"/>
        </w:rPr>
        <w:t>nd</w:t>
      </w:r>
      <w:r>
        <w:t xml:space="preserve"> changes********************************</w:t>
      </w:r>
    </w:p>
    <w:p w:rsidR="0058778D" w:rsidRPr="0058778D" w:rsidRDefault="0058778D" w:rsidP="000E2C16"/>
    <w:sectPr w:rsidR="0058778D" w:rsidRPr="0058778D" w:rsidSect="00CF61A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CBF" w:rsidRDefault="00D56CBF">
      <w:r>
        <w:separator/>
      </w:r>
    </w:p>
  </w:endnote>
  <w:endnote w:type="continuationSeparator" w:id="0">
    <w:p w:rsidR="00D56CBF" w:rsidRDefault="00D56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CBF" w:rsidRDefault="00D56CBF">
      <w:r>
        <w:separator/>
      </w:r>
    </w:p>
  </w:footnote>
  <w:footnote w:type="continuationSeparator" w:id="0">
    <w:p w:rsidR="00D56CBF" w:rsidRDefault="00D56C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D03370A"/>
    <w:multiLevelType w:val="hybridMultilevel"/>
    <w:tmpl w:val="23D04E92"/>
    <w:lvl w:ilvl="0" w:tplc="9F66804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29650E1"/>
    <w:multiLevelType w:val="hybridMultilevel"/>
    <w:tmpl w:val="FA6A63F8"/>
    <w:lvl w:ilvl="0" w:tplc="B548F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D6B1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8D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6C4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50F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E8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A9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4C57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8C3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li (E)">
    <w15:presenceInfo w15:providerId="AD" w15:userId="S-1-5-21-147214757-305610072-1517763936-4082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50403"/>
    <w:rsid w:val="00056A2E"/>
    <w:rsid w:val="000819D8"/>
    <w:rsid w:val="00083BBC"/>
    <w:rsid w:val="00085783"/>
    <w:rsid w:val="000875EB"/>
    <w:rsid w:val="00096459"/>
    <w:rsid w:val="000A0F3C"/>
    <w:rsid w:val="000A5459"/>
    <w:rsid w:val="000B0BB9"/>
    <w:rsid w:val="000C531D"/>
    <w:rsid w:val="000D1D05"/>
    <w:rsid w:val="000D3044"/>
    <w:rsid w:val="000E2C16"/>
    <w:rsid w:val="000E388B"/>
    <w:rsid w:val="000E4423"/>
    <w:rsid w:val="00100B6B"/>
    <w:rsid w:val="00105F82"/>
    <w:rsid w:val="00112B85"/>
    <w:rsid w:val="00123702"/>
    <w:rsid w:val="00134F7D"/>
    <w:rsid w:val="001444AD"/>
    <w:rsid w:val="00147DE7"/>
    <w:rsid w:val="00154016"/>
    <w:rsid w:val="00155B10"/>
    <w:rsid w:val="0015631F"/>
    <w:rsid w:val="001617EC"/>
    <w:rsid w:val="00162E2E"/>
    <w:rsid w:val="00164430"/>
    <w:rsid w:val="0016769C"/>
    <w:rsid w:val="00177FB2"/>
    <w:rsid w:val="001814D2"/>
    <w:rsid w:val="00182852"/>
    <w:rsid w:val="001854E3"/>
    <w:rsid w:val="00196F6A"/>
    <w:rsid w:val="00197C65"/>
    <w:rsid w:val="001A40DD"/>
    <w:rsid w:val="001B445C"/>
    <w:rsid w:val="001C1899"/>
    <w:rsid w:val="001C3EC8"/>
    <w:rsid w:val="001D0E13"/>
    <w:rsid w:val="001D2412"/>
    <w:rsid w:val="001D2BD4"/>
    <w:rsid w:val="0020395B"/>
    <w:rsid w:val="00213587"/>
    <w:rsid w:val="00231F85"/>
    <w:rsid w:val="00244C9A"/>
    <w:rsid w:val="00253D22"/>
    <w:rsid w:val="0026319F"/>
    <w:rsid w:val="002658E4"/>
    <w:rsid w:val="00270418"/>
    <w:rsid w:val="002725B3"/>
    <w:rsid w:val="00283027"/>
    <w:rsid w:val="00283DAA"/>
    <w:rsid w:val="002963BA"/>
    <w:rsid w:val="002A35AE"/>
    <w:rsid w:val="002A5E0B"/>
    <w:rsid w:val="002B0EF0"/>
    <w:rsid w:val="002B4791"/>
    <w:rsid w:val="002C0D49"/>
    <w:rsid w:val="002C5BD9"/>
    <w:rsid w:val="002E668F"/>
    <w:rsid w:val="002E6B0C"/>
    <w:rsid w:val="00315170"/>
    <w:rsid w:val="00330F05"/>
    <w:rsid w:val="00371032"/>
    <w:rsid w:val="003C280D"/>
    <w:rsid w:val="003C5A97"/>
    <w:rsid w:val="003D15AE"/>
    <w:rsid w:val="003F0895"/>
    <w:rsid w:val="003F52B2"/>
    <w:rsid w:val="00414FCB"/>
    <w:rsid w:val="0041718B"/>
    <w:rsid w:val="00424CBA"/>
    <w:rsid w:val="00424FE7"/>
    <w:rsid w:val="00430F7B"/>
    <w:rsid w:val="00442AF8"/>
    <w:rsid w:val="004469D7"/>
    <w:rsid w:val="0044702E"/>
    <w:rsid w:val="004543EA"/>
    <w:rsid w:val="00466C63"/>
    <w:rsid w:val="00473F4C"/>
    <w:rsid w:val="004762F7"/>
    <w:rsid w:val="004832C0"/>
    <w:rsid w:val="00483528"/>
    <w:rsid w:val="00486225"/>
    <w:rsid w:val="004B09AB"/>
    <w:rsid w:val="004D327A"/>
    <w:rsid w:val="004D55C2"/>
    <w:rsid w:val="004E3FE0"/>
    <w:rsid w:val="004E555B"/>
    <w:rsid w:val="004E6D94"/>
    <w:rsid w:val="004F6373"/>
    <w:rsid w:val="0052217F"/>
    <w:rsid w:val="00533E17"/>
    <w:rsid w:val="005420AB"/>
    <w:rsid w:val="00553431"/>
    <w:rsid w:val="00561A5F"/>
    <w:rsid w:val="005729C4"/>
    <w:rsid w:val="0058778D"/>
    <w:rsid w:val="0059227B"/>
    <w:rsid w:val="00594965"/>
    <w:rsid w:val="005A30AD"/>
    <w:rsid w:val="005B795D"/>
    <w:rsid w:val="005C74C3"/>
    <w:rsid w:val="005F2E47"/>
    <w:rsid w:val="005F4332"/>
    <w:rsid w:val="00601352"/>
    <w:rsid w:val="00621FBA"/>
    <w:rsid w:val="00652248"/>
    <w:rsid w:val="0065763F"/>
    <w:rsid w:val="00657B80"/>
    <w:rsid w:val="006B0986"/>
    <w:rsid w:val="006B167F"/>
    <w:rsid w:val="006C5930"/>
    <w:rsid w:val="006D340A"/>
    <w:rsid w:val="006F002F"/>
    <w:rsid w:val="006F1786"/>
    <w:rsid w:val="006F48CC"/>
    <w:rsid w:val="00703750"/>
    <w:rsid w:val="00707E18"/>
    <w:rsid w:val="0071297B"/>
    <w:rsid w:val="007476A0"/>
    <w:rsid w:val="00756E1B"/>
    <w:rsid w:val="00756EA1"/>
    <w:rsid w:val="00772E25"/>
    <w:rsid w:val="00777CF6"/>
    <w:rsid w:val="007822B9"/>
    <w:rsid w:val="007C05D6"/>
    <w:rsid w:val="007C27B0"/>
    <w:rsid w:val="007C49D1"/>
    <w:rsid w:val="007C680B"/>
    <w:rsid w:val="007D7EE1"/>
    <w:rsid w:val="007E40D2"/>
    <w:rsid w:val="007E48AE"/>
    <w:rsid w:val="007E5C73"/>
    <w:rsid w:val="007F300B"/>
    <w:rsid w:val="008022B4"/>
    <w:rsid w:val="00806C88"/>
    <w:rsid w:val="0081494D"/>
    <w:rsid w:val="00823D58"/>
    <w:rsid w:val="00827353"/>
    <w:rsid w:val="008360EB"/>
    <w:rsid w:val="00837072"/>
    <w:rsid w:val="00852CD6"/>
    <w:rsid w:val="00855979"/>
    <w:rsid w:val="008724E9"/>
    <w:rsid w:val="00881361"/>
    <w:rsid w:val="00890905"/>
    <w:rsid w:val="008A4522"/>
    <w:rsid w:val="008C210F"/>
    <w:rsid w:val="008C4A9B"/>
    <w:rsid w:val="008D1875"/>
    <w:rsid w:val="008D5344"/>
    <w:rsid w:val="008F175F"/>
    <w:rsid w:val="008F666F"/>
    <w:rsid w:val="00926ABD"/>
    <w:rsid w:val="00941B79"/>
    <w:rsid w:val="0095766C"/>
    <w:rsid w:val="0095774C"/>
    <w:rsid w:val="00966D47"/>
    <w:rsid w:val="00972840"/>
    <w:rsid w:val="00975FE1"/>
    <w:rsid w:val="009801DA"/>
    <w:rsid w:val="009824C0"/>
    <w:rsid w:val="00985716"/>
    <w:rsid w:val="009972A0"/>
    <w:rsid w:val="009A3E40"/>
    <w:rsid w:val="009A66DA"/>
    <w:rsid w:val="009A6BFC"/>
    <w:rsid w:val="009B3360"/>
    <w:rsid w:val="009B45E2"/>
    <w:rsid w:val="009C0DED"/>
    <w:rsid w:val="009C6467"/>
    <w:rsid w:val="009F1B25"/>
    <w:rsid w:val="009F2A03"/>
    <w:rsid w:val="00A3251E"/>
    <w:rsid w:val="00A37970"/>
    <w:rsid w:val="00A37D7F"/>
    <w:rsid w:val="00A4496A"/>
    <w:rsid w:val="00A50CC5"/>
    <w:rsid w:val="00A610C7"/>
    <w:rsid w:val="00A77725"/>
    <w:rsid w:val="00A81716"/>
    <w:rsid w:val="00A84A94"/>
    <w:rsid w:val="00A853A9"/>
    <w:rsid w:val="00AA3FC8"/>
    <w:rsid w:val="00AB0ACA"/>
    <w:rsid w:val="00AB0B08"/>
    <w:rsid w:val="00AB30F7"/>
    <w:rsid w:val="00AD1FBF"/>
    <w:rsid w:val="00AE68DC"/>
    <w:rsid w:val="00AF1E23"/>
    <w:rsid w:val="00B01AFF"/>
    <w:rsid w:val="00B27E39"/>
    <w:rsid w:val="00B30B0E"/>
    <w:rsid w:val="00B30BB4"/>
    <w:rsid w:val="00B35773"/>
    <w:rsid w:val="00B361B2"/>
    <w:rsid w:val="00B53D8D"/>
    <w:rsid w:val="00B53F76"/>
    <w:rsid w:val="00B65622"/>
    <w:rsid w:val="00B81EF6"/>
    <w:rsid w:val="00B82D26"/>
    <w:rsid w:val="00B87066"/>
    <w:rsid w:val="00BA3D1D"/>
    <w:rsid w:val="00BA5AB6"/>
    <w:rsid w:val="00BB07AB"/>
    <w:rsid w:val="00BB0B67"/>
    <w:rsid w:val="00BE4A18"/>
    <w:rsid w:val="00BF19F7"/>
    <w:rsid w:val="00C01AA7"/>
    <w:rsid w:val="00C022E3"/>
    <w:rsid w:val="00C12DDD"/>
    <w:rsid w:val="00C31188"/>
    <w:rsid w:val="00C4712D"/>
    <w:rsid w:val="00C66383"/>
    <w:rsid w:val="00C94F55"/>
    <w:rsid w:val="00CA4032"/>
    <w:rsid w:val="00CA7D62"/>
    <w:rsid w:val="00CB0531"/>
    <w:rsid w:val="00CC5A19"/>
    <w:rsid w:val="00CC656A"/>
    <w:rsid w:val="00CE103B"/>
    <w:rsid w:val="00CE6E40"/>
    <w:rsid w:val="00CF1E86"/>
    <w:rsid w:val="00CF61AF"/>
    <w:rsid w:val="00D071EB"/>
    <w:rsid w:val="00D25287"/>
    <w:rsid w:val="00D304C4"/>
    <w:rsid w:val="00D320EF"/>
    <w:rsid w:val="00D42A55"/>
    <w:rsid w:val="00D56CBF"/>
    <w:rsid w:val="00D62265"/>
    <w:rsid w:val="00D74F2B"/>
    <w:rsid w:val="00D8512E"/>
    <w:rsid w:val="00D923BE"/>
    <w:rsid w:val="00DA1E58"/>
    <w:rsid w:val="00DA6168"/>
    <w:rsid w:val="00DB5B50"/>
    <w:rsid w:val="00DC0CBF"/>
    <w:rsid w:val="00DC4A5D"/>
    <w:rsid w:val="00DE4EF2"/>
    <w:rsid w:val="00DF02E7"/>
    <w:rsid w:val="00DF2C0E"/>
    <w:rsid w:val="00DF7C2D"/>
    <w:rsid w:val="00E018C7"/>
    <w:rsid w:val="00E062EB"/>
    <w:rsid w:val="00E06FFB"/>
    <w:rsid w:val="00E15871"/>
    <w:rsid w:val="00E25D60"/>
    <w:rsid w:val="00E30155"/>
    <w:rsid w:val="00E34E15"/>
    <w:rsid w:val="00E73C65"/>
    <w:rsid w:val="00E80232"/>
    <w:rsid w:val="00EA7E72"/>
    <w:rsid w:val="00EB525F"/>
    <w:rsid w:val="00ED074E"/>
    <w:rsid w:val="00ED4954"/>
    <w:rsid w:val="00EE0943"/>
    <w:rsid w:val="00EE3D85"/>
    <w:rsid w:val="00EE5590"/>
    <w:rsid w:val="00EE6388"/>
    <w:rsid w:val="00F10AD6"/>
    <w:rsid w:val="00F13463"/>
    <w:rsid w:val="00F20B3A"/>
    <w:rsid w:val="00F21A3F"/>
    <w:rsid w:val="00F37793"/>
    <w:rsid w:val="00F435FC"/>
    <w:rsid w:val="00F53200"/>
    <w:rsid w:val="00F60FF1"/>
    <w:rsid w:val="00F8260B"/>
    <w:rsid w:val="00F82C5B"/>
    <w:rsid w:val="00F82F25"/>
    <w:rsid w:val="00F925A8"/>
    <w:rsid w:val="00FC10EA"/>
    <w:rsid w:val="00FD1FD1"/>
    <w:rsid w:val="00FD2345"/>
    <w:rsid w:val="00FE0151"/>
    <w:rsid w:val="00FF3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13AED58-BCF9-40CF-83F4-63C8FC4AC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F61A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F61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F61A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F61A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1A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1AF"/>
    <w:pPr>
      <w:outlineLvl w:val="5"/>
    </w:pPr>
  </w:style>
  <w:style w:type="paragraph" w:styleId="7">
    <w:name w:val="heading 7"/>
    <w:basedOn w:val="H6"/>
    <w:next w:val="a"/>
    <w:qFormat/>
    <w:rsid w:val="00CF61AF"/>
    <w:pPr>
      <w:outlineLvl w:val="6"/>
    </w:pPr>
  </w:style>
  <w:style w:type="paragraph" w:styleId="8">
    <w:name w:val="heading 8"/>
    <w:basedOn w:val="1"/>
    <w:next w:val="a"/>
    <w:qFormat/>
    <w:rsid w:val="00CF61A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1A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1AF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F61AF"/>
    <w:pPr>
      <w:spacing w:before="180"/>
      <w:ind w:left="2693" w:hanging="2693"/>
    </w:pPr>
    <w:rPr>
      <w:b/>
    </w:rPr>
  </w:style>
  <w:style w:type="paragraph" w:styleId="10">
    <w:name w:val="toc 1"/>
    <w:semiHidden/>
    <w:rsid w:val="00CF61A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F61A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F61AF"/>
    <w:pPr>
      <w:ind w:left="1701" w:hanging="1701"/>
    </w:pPr>
  </w:style>
  <w:style w:type="paragraph" w:styleId="40">
    <w:name w:val="toc 4"/>
    <w:basedOn w:val="30"/>
    <w:semiHidden/>
    <w:rsid w:val="00CF61AF"/>
    <w:pPr>
      <w:ind w:left="1418" w:hanging="1418"/>
    </w:pPr>
  </w:style>
  <w:style w:type="paragraph" w:styleId="30">
    <w:name w:val="toc 3"/>
    <w:basedOn w:val="20"/>
    <w:semiHidden/>
    <w:rsid w:val="00CF61AF"/>
    <w:pPr>
      <w:ind w:left="1134" w:hanging="1134"/>
    </w:pPr>
  </w:style>
  <w:style w:type="paragraph" w:styleId="20">
    <w:name w:val="toc 2"/>
    <w:basedOn w:val="10"/>
    <w:semiHidden/>
    <w:rsid w:val="00CF61A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F61AF"/>
    <w:pPr>
      <w:ind w:left="284"/>
    </w:pPr>
  </w:style>
  <w:style w:type="paragraph" w:styleId="11">
    <w:name w:val="index 1"/>
    <w:basedOn w:val="a"/>
    <w:semiHidden/>
    <w:rsid w:val="00CF61AF"/>
    <w:pPr>
      <w:keepLines/>
      <w:spacing w:after="0"/>
    </w:pPr>
  </w:style>
  <w:style w:type="paragraph" w:customStyle="1" w:styleId="ZH">
    <w:name w:val="ZH"/>
    <w:rsid w:val="00CF61A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F61AF"/>
    <w:pPr>
      <w:outlineLvl w:val="9"/>
    </w:pPr>
  </w:style>
  <w:style w:type="paragraph" w:styleId="22">
    <w:name w:val="List Number 2"/>
    <w:basedOn w:val="a3"/>
    <w:rsid w:val="00CF61AF"/>
    <w:pPr>
      <w:ind w:left="851"/>
    </w:pPr>
  </w:style>
  <w:style w:type="paragraph" w:styleId="a3">
    <w:name w:val="List Number"/>
    <w:basedOn w:val="a4"/>
    <w:rsid w:val="00CF61AF"/>
  </w:style>
  <w:style w:type="paragraph" w:styleId="a4">
    <w:name w:val="List"/>
    <w:basedOn w:val="a"/>
    <w:rsid w:val="00CF61AF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F61A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F61AF"/>
    <w:rPr>
      <w:b/>
      <w:position w:val="6"/>
      <w:sz w:val="16"/>
    </w:rPr>
  </w:style>
  <w:style w:type="paragraph" w:styleId="a7">
    <w:name w:val="footnote text"/>
    <w:basedOn w:val="a"/>
    <w:semiHidden/>
    <w:rsid w:val="00CF61A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F61AF"/>
    <w:rPr>
      <w:b/>
    </w:rPr>
  </w:style>
  <w:style w:type="paragraph" w:customStyle="1" w:styleId="TAC">
    <w:name w:val="TAC"/>
    <w:basedOn w:val="TAL"/>
    <w:rsid w:val="00CF61AF"/>
    <w:pPr>
      <w:jc w:val="center"/>
    </w:pPr>
  </w:style>
  <w:style w:type="paragraph" w:customStyle="1" w:styleId="TAL">
    <w:name w:val="TAL"/>
    <w:basedOn w:val="a"/>
    <w:rsid w:val="00CF61A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F61AF"/>
    <w:pPr>
      <w:keepNext w:val="0"/>
      <w:spacing w:before="0" w:after="240"/>
    </w:pPr>
  </w:style>
  <w:style w:type="paragraph" w:customStyle="1" w:styleId="TH">
    <w:name w:val="TH"/>
    <w:basedOn w:val="a"/>
    <w:rsid w:val="00CF61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F61AF"/>
    <w:pPr>
      <w:keepLines/>
      <w:ind w:left="1135" w:hanging="851"/>
    </w:pPr>
  </w:style>
  <w:style w:type="paragraph" w:styleId="90">
    <w:name w:val="toc 9"/>
    <w:basedOn w:val="80"/>
    <w:semiHidden/>
    <w:rsid w:val="00CF61AF"/>
    <w:pPr>
      <w:ind w:left="1418" w:hanging="1418"/>
    </w:pPr>
  </w:style>
  <w:style w:type="paragraph" w:customStyle="1" w:styleId="EX">
    <w:name w:val="EX"/>
    <w:basedOn w:val="a"/>
    <w:rsid w:val="00CF61AF"/>
    <w:pPr>
      <w:keepLines/>
      <w:ind w:left="1702" w:hanging="1418"/>
    </w:pPr>
  </w:style>
  <w:style w:type="paragraph" w:customStyle="1" w:styleId="FP">
    <w:name w:val="FP"/>
    <w:basedOn w:val="a"/>
    <w:rsid w:val="00CF61AF"/>
    <w:pPr>
      <w:spacing w:after="0"/>
    </w:pPr>
  </w:style>
  <w:style w:type="paragraph" w:customStyle="1" w:styleId="LD">
    <w:name w:val="LD"/>
    <w:rsid w:val="00CF61A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F61AF"/>
    <w:pPr>
      <w:spacing w:after="0"/>
    </w:pPr>
  </w:style>
  <w:style w:type="paragraph" w:customStyle="1" w:styleId="EW">
    <w:name w:val="EW"/>
    <w:basedOn w:val="EX"/>
    <w:rsid w:val="00CF61AF"/>
    <w:pPr>
      <w:spacing w:after="0"/>
    </w:pPr>
  </w:style>
  <w:style w:type="paragraph" w:styleId="60">
    <w:name w:val="toc 6"/>
    <w:basedOn w:val="50"/>
    <w:next w:val="a"/>
    <w:semiHidden/>
    <w:rsid w:val="00CF61AF"/>
    <w:pPr>
      <w:ind w:left="1985" w:hanging="1985"/>
    </w:pPr>
  </w:style>
  <w:style w:type="paragraph" w:styleId="70">
    <w:name w:val="toc 7"/>
    <w:basedOn w:val="60"/>
    <w:next w:val="a"/>
    <w:semiHidden/>
    <w:rsid w:val="00CF61AF"/>
    <w:pPr>
      <w:ind w:left="2268" w:hanging="2268"/>
    </w:pPr>
  </w:style>
  <w:style w:type="paragraph" w:styleId="23">
    <w:name w:val="List Bullet 2"/>
    <w:basedOn w:val="a8"/>
    <w:rsid w:val="00CF61AF"/>
    <w:pPr>
      <w:ind w:left="851"/>
    </w:pPr>
  </w:style>
  <w:style w:type="paragraph" w:styleId="a8">
    <w:name w:val="List Bullet"/>
    <w:basedOn w:val="a4"/>
    <w:rsid w:val="00CF61AF"/>
  </w:style>
  <w:style w:type="paragraph" w:styleId="31">
    <w:name w:val="List Bullet 3"/>
    <w:basedOn w:val="23"/>
    <w:rsid w:val="00CF61AF"/>
    <w:pPr>
      <w:ind w:left="1135"/>
    </w:pPr>
  </w:style>
  <w:style w:type="paragraph" w:customStyle="1" w:styleId="EQ">
    <w:name w:val="EQ"/>
    <w:basedOn w:val="a"/>
    <w:next w:val="a"/>
    <w:rsid w:val="00CF61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F61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1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F61AF"/>
    <w:pPr>
      <w:jc w:val="right"/>
    </w:pPr>
  </w:style>
  <w:style w:type="paragraph" w:customStyle="1" w:styleId="TAN">
    <w:name w:val="TAN"/>
    <w:basedOn w:val="TAL"/>
    <w:rsid w:val="00CF61AF"/>
    <w:pPr>
      <w:ind w:left="851" w:hanging="851"/>
    </w:pPr>
  </w:style>
  <w:style w:type="paragraph" w:customStyle="1" w:styleId="ZA">
    <w:name w:val="ZA"/>
    <w:rsid w:val="00CF61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F61A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F61A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F61A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F61AF"/>
    <w:pPr>
      <w:framePr w:wrap="notBeside" w:y="16161"/>
    </w:pPr>
  </w:style>
  <w:style w:type="character" w:customStyle="1" w:styleId="ZGSM">
    <w:name w:val="ZGSM"/>
    <w:rsid w:val="00CF61AF"/>
  </w:style>
  <w:style w:type="paragraph" w:styleId="24">
    <w:name w:val="List 2"/>
    <w:basedOn w:val="a4"/>
    <w:rsid w:val="00CF61AF"/>
    <w:pPr>
      <w:ind w:left="851"/>
    </w:pPr>
  </w:style>
  <w:style w:type="paragraph" w:customStyle="1" w:styleId="ZG">
    <w:name w:val="ZG"/>
    <w:rsid w:val="00CF61A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F61AF"/>
    <w:pPr>
      <w:ind w:left="1135"/>
    </w:pPr>
  </w:style>
  <w:style w:type="paragraph" w:styleId="41">
    <w:name w:val="List 4"/>
    <w:basedOn w:val="32"/>
    <w:rsid w:val="00CF61AF"/>
    <w:pPr>
      <w:ind w:left="1418"/>
    </w:pPr>
  </w:style>
  <w:style w:type="paragraph" w:styleId="51">
    <w:name w:val="List 5"/>
    <w:basedOn w:val="41"/>
    <w:rsid w:val="00CF61A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CF61AF"/>
    <w:rPr>
      <w:color w:val="FF0000"/>
    </w:rPr>
  </w:style>
  <w:style w:type="paragraph" w:styleId="42">
    <w:name w:val="List Bullet 4"/>
    <w:basedOn w:val="31"/>
    <w:rsid w:val="00CF61AF"/>
    <w:pPr>
      <w:ind w:left="1418"/>
    </w:pPr>
  </w:style>
  <w:style w:type="paragraph" w:styleId="52">
    <w:name w:val="List Bullet 5"/>
    <w:basedOn w:val="42"/>
    <w:rsid w:val="00CF61AF"/>
    <w:pPr>
      <w:ind w:left="1702"/>
    </w:pPr>
  </w:style>
  <w:style w:type="paragraph" w:customStyle="1" w:styleId="B1">
    <w:name w:val="B1"/>
    <w:basedOn w:val="a4"/>
    <w:link w:val="B1Char"/>
    <w:qFormat/>
    <w:rsid w:val="00CF61AF"/>
  </w:style>
  <w:style w:type="paragraph" w:customStyle="1" w:styleId="B2">
    <w:name w:val="B2"/>
    <w:basedOn w:val="24"/>
    <w:rsid w:val="00CF61AF"/>
  </w:style>
  <w:style w:type="paragraph" w:customStyle="1" w:styleId="B3">
    <w:name w:val="B3"/>
    <w:basedOn w:val="32"/>
    <w:rsid w:val="00CF61AF"/>
  </w:style>
  <w:style w:type="paragraph" w:customStyle="1" w:styleId="B4">
    <w:name w:val="B4"/>
    <w:basedOn w:val="41"/>
    <w:rsid w:val="00CF61AF"/>
  </w:style>
  <w:style w:type="paragraph" w:customStyle="1" w:styleId="B5">
    <w:name w:val="B5"/>
    <w:basedOn w:val="51"/>
    <w:rsid w:val="00CF61AF"/>
  </w:style>
  <w:style w:type="paragraph" w:styleId="a9">
    <w:name w:val="footer"/>
    <w:basedOn w:val="a5"/>
    <w:rsid w:val="00CF61AF"/>
    <w:pPr>
      <w:jc w:val="center"/>
    </w:pPr>
    <w:rPr>
      <w:i/>
    </w:rPr>
  </w:style>
  <w:style w:type="paragraph" w:customStyle="1" w:styleId="ZTD">
    <w:name w:val="ZTD"/>
    <w:basedOn w:val="ZB"/>
    <w:rsid w:val="00CF61A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F61A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F61AF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F61AF"/>
    <w:rPr>
      <w:color w:val="0000FF"/>
      <w:u w:val="single"/>
    </w:rPr>
  </w:style>
  <w:style w:type="character" w:styleId="ab">
    <w:name w:val="annotation reference"/>
    <w:semiHidden/>
    <w:rsid w:val="00CF61AF"/>
    <w:rPr>
      <w:sz w:val="16"/>
    </w:rPr>
  </w:style>
  <w:style w:type="paragraph" w:styleId="ac">
    <w:name w:val="annotation text"/>
    <w:basedOn w:val="a"/>
    <w:semiHidden/>
    <w:rsid w:val="00CF61AF"/>
  </w:style>
  <w:style w:type="character" w:styleId="ad">
    <w:name w:val="FollowedHyperlink"/>
    <w:rsid w:val="00CF61AF"/>
    <w:rPr>
      <w:color w:val="800080"/>
      <w:u w:val="single"/>
    </w:rPr>
  </w:style>
  <w:style w:type="paragraph" w:styleId="ae">
    <w:name w:val="Balloon Text"/>
    <w:basedOn w:val="a"/>
    <w:semiHidden/>
    <w:rsid w:val="00CF61AF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F61A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F61AF"/>
  </w:style>
  <w:style w:type="paragraph" w:customStyle="1" w:styleId="Reference">
    <w:name w:val="Reference"/>
    <w:basedOn w:val="a"/>
    <w:rsid w:val="00CF61AF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975FE1"/>
    <w:rPr>
      <w:rFonts w:ascii="Times New Roman" w:hAnsi="Times New Roman"/>
      <w:color w:val="FF0000"/>
      <w:lang w:val="en-GB"/>
    </w:rPr>
  </w:style>
  <w:style w:type="table" w:styleId="af">
    <w:name w:val="Table Grid"/>
    <w:basedOn w:val="a1"/>
    <w:rsid w:val="00707E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locked/>
    <w:rsid w:val="006F48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688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5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huli (E)</cp:lastModifiedBy>
  <cp:revision>18</cp:revision>
  <cp:lastPrinted>1900-01-01T04:00:00Z</cp:lastPrinted>
  <dcterms:created xsi:type="dcterms:W3CDTF">2017-07-04T06:10:00Z</dcterms:created>
  <dcterms:modified xsi:type="dcterms:W3CDTF">2017-07-31T04:13:00Z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(3)C8pKWvDEVV7U5XpB5sD5EqsZ5jbxIr8R0Zj+fghuHn9yzfw0P+zwSEBlXcJzUWQZ15IXyZSp
0A5k6eIXUDIDL9vD3kUAohY+jBtZZ0Nfae9BCZCLOOgpg+uigpv8KZ3wCO4MdSgI4KiU48+v
Cd9DqN7dC9p8bJPxrxGBWxexbYbKxL7pPkcNf83CcWBsmc5rvWJbo9PLAtIIjsCoPuVc+EGl
9XkX8gGb7NApO1/Noc</vt:lpwstr>
  </property>
  <property fmtid="{D5CDD505-2E9C-101B-9397-08002B2CF9AE}" pid="3" name="_2015_ms_pID_7253431">
    <vt:lpwstr>IB3KQi2/mwCghO87OgtOvES5nsWnDhVaIJYyclM7H1zcc9QsOoCz8o
/0K7oMuo4WwNV5qIHbg83qDKUB3FZmvXmipgUnob6OTAFGRjJ+hWJN0bLjTaAe0TSXul5Xzd
PpKH08R69SJcg09Q9ebTSIzXEvFl2sswVf1L5UtHMEfpeGBbTExB6w7wO89Zc7CBXTVSa+YX
S55fR+FnfceSxi6u3cm2nrXaQrVKEIcZx2ZK</vt:lpwstr>
  </property>
  <property fmtid="{D5CDD505-2E9C-101B-9397-08002B2CF9AE}" pid="4" name="_2015_ms_pID_7253432">
    <vt:lpwstr>Rg==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1501290863</vt:lpwstr>
  </property>
</Properties>
</file>